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E9E93B" w14:textId="3505845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C45AB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C45AB">
        <w:rPr>
          <w:b/>
          <w:noProof/>
          <w:sz w:val="24"/>
        </w:rPr>
        <w:t>106</w:t>
      </w:r>
      <w:r>
        <w:rPr>
          <w:b/>
          <w:i/>
          <w:noProof/>
          <w:sz w:val="28"/>
        </w:rPr>
        <w:tab/>
      </w:r>
      <w:r w:rsidR="00C63582" w:rsidRPr="00C63582">
        <w:rPr>
          <w:b/>
          <w:i/>
          <w:noProof/>
          <w:sz w:val="28"/>
        </w:rPr>
        <w:t>R2-1907800</w:t>
      </w:r>
    </w:p>
    <w:p w14:paraId="63A5816E" w14:textId="77777777" w:rsidR="001E41F3" w:rsidRDefault="005C45A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93166A">
        <w:rPr>
          <w:b/>
          <w:noProof/>
          <w:sz w:val="24"/>
        </w:rPr>
        <w:fldChar w:fldCharType="begin"/>
      </w:r>
      <w:r w:rsidR="0093166A">
        <w:rPr>
          <w:b/>
          <w:noProof/>
          <w:sz w:val="24"/>
        </w:rPr>
        <w:instrText xml:space="preserve"> DOCPROPERTY  Country  \* MERGEFORMAT </w:instrText>
      </w:r>
      <w:r w:rsidR="0093166A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E0218B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6342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8F6CC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7B79A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CCC5AD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167D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D671F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6C5FF3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DCA671" w14:textId="77777777" w:rsidR="001E41F3" w:rsidRPr="00410371" w:rsidRDefault="005C45AB" w:rsidP="005C45AB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0FE9FF2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EDC380" w14:textId="59505F1C" w:rsidR="001E41F3" w:rsidRPr="00410371" w:rsidRDefault="00C63582" w:rsidP="00C63582">
            <w:pPr>
              <w:pStyle w:val="CRCoverPage"/>
              <w:spacing w:after="0"/>
              <w:ind w:right="280"/>
              <w:jc w:val="right"/>
              <w:rPr>
                <w:rFonts w:hint="eastAsia"/>
                <w:noProof/>
                <w:lang w:eastAsia="zh-CN"/>
              </w:rPr>
            </w:pPr>
            <w:r w:rsidRPr="00C63582">
              <w:rPr>
                <w:rFonts w:hint="eastAsia"/>
                <w:b/>
                <w:noProof/>
                <w:sz w:val="28"/>
              </w:rPr>
              <w:t>1</w:t>
            </w:r>
            <w:r w:rsidRPr="00C63582">
              <w:rPr>
                <w:b/>
                <w:noProof/>
                <w:sz w:val="28"/>
              </w:rPr>
              <w:t>098</w:t>
            </w:r>
          </w:p>
        </w:tc>
        <w:tc>
          <w:tcPr>
            <w:tcW w:w="709" w:type="dxa"/>
          </w:tcPr>
          <w:p w14:paraId="2271BA8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0E7DC8" w14:textId="7777777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6FC0AD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39BCBE" w14:textId="77777777" w:rsidR="001E41F3" w:rsidRPr="00410371" w:rsidRDefault="005C4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0AA1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E3B43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DE44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736DB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85009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43B5928" w14:textId="77777777" w:rsidTr="00547111">
        <w:tc>
          <w:tcPr>
            <w:tcW w:w="9641" w:type="dxa"/>
            <w:gridSpan w:val="9"/>
          </w:tcPr>
          <w:p w14:paraId="324460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D7F92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A56A451" w14:textId="77777777" w:rsidTr="00A7671C">
        <w:tc>
          <w:tcPr>
            <w:tcW w:w="2835" w:type="dxa"/>
          </w:tcPr>
          <w:p w14:paraId="3F7DE15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3A0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61D8F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CE9BF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41E05E" w14:textId="2A2288AF" w:rsidR="00F25D98" w:rsidRDefault="000833A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49523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E4AAB3" w14:textId="77777777" w:rsidR="00F25D98" w:rsidRPr="005C45AB" w:rsidRDefault="005C45A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C758C3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91D99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EAA56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8F913EE" w14:textId="77777777" w:rsidTr="00547111">
        <w:tc>
          <w:tcPr>
            <w:tcW w:w="9640" w:type="dxa"/>
            <w:gridSpan w:val="11"/>
          </w:tcPr>
          <w:p w14:paraId="5CD8E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2AFEF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7E58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0FFB5D" w14:textId="6EDA4DF0" w:rsidR="001E41F3" w:rsidRDefault="004469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</w:t>
            </w:r>
            <w:r w:rsidR="0093166A">
              <w:rPr>
                <w:noProof/>
              </w:rPr>
              <w:t xml:space="preserve"> of </w:t>
            </w:r>
            <w:r>
              <w:rPr>
                <w:noProof/>
              </w:rPr>
              <w:t>PUCCH reconfiguration on NR UL and SUL</w:t>
            </w:r>
          </w:p>
        </w:tc>
      </w:tr>
      <w:tr w:rsidR="001E41F3" w14:paraId="3577B7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8538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E10B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0B1D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D92B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6DD82D" w14:textId="2EC80179" w:rsidR="001E41F3" w:rsidRDefault="009316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1E1738">
              <w:rPr>
                <w:noProof/>
              </w:rPr>
              <w:t>, CMCC</w:t>
            </w:r>
          </w:p>
        </w:tc>
      </w:tr>
      <w:tr w:rsidR="001E41F3" w14:paraId="7D939F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645C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506DDD" w14:textId="77777777" w:rsidR="001E41F3" w:rsidRDefault="0093166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1CE0B7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4FB1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6BE2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871E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DCA6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FE9271" w14:textId="77777777" w:rsidR="001E41F3" w:rsidRDefault="009316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B45002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23787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D12BB9" w14:textId="77777777" w:rsidR="001E41F3" w:rsidRDefault="009316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2019-05-13</w:t>
            </w:r>
          </w:p>
        </w:tc>
      </w:tr>
      <w:tr w:rsidR="001E41F3" w14:paraId="60FC53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A6A9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D154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B480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BD73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0C0A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9F76B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0ED9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CA71D9" w14:textId="77777777" w:rsidR="001E41F3" w:rsidRDefault="009316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7E60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3ACB1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8D5FC3" w14:textId="77777777" w:rsidR="001E41F3" w:rsidRDefault="009316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2AEB813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9AF2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4DF26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5A83F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84C7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598840" w14:textId="77777777" w:rsidTr="00547111">
        <w:tc>
          <w:tcPr>
            <w:tcW w:w="1843" w:type="dxa"/>
          </w:tcPr>
          <w:p w14:paraId="27C831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2D7E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3C60F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CCE41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5D29D1" w14:textId="7B07ACB0" w:rsidR="00066269" w:rsidRPr="00066269" w:rsidRDefault="00066269" w:rsidP="000662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lang w:eastAsia="zh-CN"/>
              </w:rPr>
            </w:pPr>
            <w:r w:rsidRPr="00066269">
              <w:rPr>
                <w:rFonts w:ascii="Arial" w:hAnsi="Arial"/>
                <w:noProof/>
              </w:rPr>
              <w:t>I</w:t>
            </w:r>
            <w:r w:rsidRPr="00066269">
              <w:rPr>
                <w:rFonts w:ascii="Arial" w:hAnsi="Arial"/>
                <w:noProof/>
                <w:lang w:eastAsia="zh-CN"/>
              </w:rPr>
              <w:t>n</w:t>
            </w:r>
            <w:r w:rsidRPr="00066269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Pr="00066269">
              <w:rPr>
                <w:rFonts w:ascii="Arial" w:hAnsi="Arial"/>
                <w:noProof/>
                <w:lang w:eastAsia="zh-CN"/>
              </w:rPr>
              <w:t>the pucch-Config the field description is unclear</w:t>
            </w:r>
            <w:r>
              <w:rPr>
                <w:rFonts w:ascii="Arial" w:hAnsi="Arial"/>
                <w:noProof/>
                <w:lang w:eastAsia="zh-CN"/>
              </w:rPr>
              <w:t xml:space="preserve"> on</w:t>
            </w:r>
            <w:r w:rsidRPr="00066269">
              <w:rPr>
                <w:rFonts w:ascii="Arial" w:hAnsi="Arial"/>
                <w:noProof/>
                <w:lang w:eastAsia="zh-CN"/>
              </w:rPr>
              <w:t xml:space="preserve"> the sentence “The network may also add/remove the pucch-Config in an RRCReconfiguraiton with reconfigurationWithSync to move the PUCCH between the UL and SUL carrier of one serving. ”</w:t>
            </w:r>
            <w:r>
              <w:rPr>
                <w:rFonts w:ascii="Arial" w:hAnsi="Arial"/>
                <w:noProof/>
                <w:lang w:eastAsia="zh-CN"/>
              </w:rPr>
              <w:t xml:space="preserve"> as “one serving” is not a complete phrase and also “may” is ambiguous </w:t>
            </w:r>
            <w:r w:rsidR="005A2305" w:rsidRPr="005A2305">
              <w:rPr>
                <w:rFonts w:ascii="Arial" w:hAnsi="Arial"/>
                <w:noProof/>
                <w:lang w:eastAsia="zh-CN"/>
              </w:rPr>
              <w:t>as it could be interpreted that PUCCH configuration between UL and SUL has to be performed with reconfigurationWithSync</w:t>
            </w:r>
            <w:r>
              <w:rPr>
                <w:rFonts w:ascii="Arial" w:hAnsi="Arial"/>
                <w:noProof/>
                <w:lang w:eastAsia="zh-CN"/>
              </w:rPr>
              <w:t>.</w:t>
            </w:r>
          </w:p>
          <w:p w14:paraId="79DC41DB" w14:textId="77777777" w:rsidR="005A2305" w:rsidRDefault="005A2305" w:rsidP="005A2305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59144232" w14:textId="551BEDFE" w:rsidR="007A2AB0" w:rsidRPr="001749DB" w:rsidRDefault="005A2305" w:rsidP="005A2305">
            <w:pPr>
              <w:pStyle w:val="CRCoverPage"/>
              <w:spacing w:after="0"/>
              <w:rPr>
                <w:rFonts w:eastAsia="Times New Roman"/>
                <w:sz w:val="18"/>
                <w:szCs w:val="22"/>
                <w:lang w:eastAsia="ja-JP"/>
              </w:rPr>
            </w:pPr>
            <w:r>
              <w:rPr>
                <w:noProof/>
                <w:lang w:eastAsia="zh-CN"/>
              </w:rPr>
              <w:t>The current specification specifies that “If the UE is configured with SUL, the network configures PUCCH only on the BWPs of one of the uplinks (normal UL or SUL)”. T</w:t>
            </w:r>
            <w:r>
              <w:rPr>
                <w:noProof/>
              </w:rPr>
              <w:t xml:space="preserve">he setuprelease structure is used for PUCCH configuration. The current ASN.1 allows network to release PUCCH configuration on one UL and setup a new PUCCH configuration on the other UL at the same time without reconfigurationWithSync. </w:t>
            </w: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herefore</w:t>
            </w:r>
            <w:r>
              <w:rPr>
                <w:noProof/>
              </w:rPr>
              <w:t xml:space="preserve"> the above statement shall be clarified.</w:t>
            </w:r>
          </w:p>
        </w:tc>
      </w:tr>
      <w:tr w:rsidR="001E41F3" w14:paraId="0AE305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61A8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7D66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603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6BE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97819F" w14:textId="3C5F2DE7" w:rsidR="00334898" w:rsidRDefault="005A2305" w:rsidP="0033489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Clarify that PUCCH configuration between SUL and UL can also be performed without </w:t>
            </w:r>
            <w:r>
              <w:rPr>
                <w:i/>
                <w:noProof/>
              </w:rPr>
              <w:t>reconfigurationWithSync</w:t>
            </w:r>
            <w:r>
              <w:rPr>
                <w:noProof/>
              </w:rPr>
              <w:t>.</w:t>
            </w:r>
          </w:p>
          <w:p w14:paraId="128EDE41" w14:textId="54DF8461" w:rsidR="00066269" w:rsidRDefault="00066269" w:rsidP="0033489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“cell” after “one serving”.</w:t>
            </w:r>
          </w:p>
          <w:p w14:paraId="324416CD" w14:textId="77777777" w:rsidR="007A2AB0" w:rsidRDefault="007A2AB0" w:rsidP="007A2AB0">
            <w:pPr>
              <w:pStyle w:val="CRCoverPage"/>
              <w:spacing w:after="0"/>
              <w:rPr>
                <w:noProof/>
              </w:rPr>
            </w:pPr>
          </w:p>
          <w:p w14:paraId="792B79FB" w14:textId="77777777" w:rsidR="007A2AB0" w:rsidRPr="00B125A0" w:rsidRDefault="007A2AB0" w:rsidP="007A2AB0">
            <w:pPr>
              <w:pStyle w:val="CRCoverPage"/>
              <w:spacing w:after="0"/>
              <w:rPr>
                <w:b/>
                <w:noProof/>
                <w:u w:val="single"/>
                <w:lang w:eastAsia="zh-CN"/>
              </w:rPr>
            </w:pPr>
            <w:r w:rsidRPr="00B125A0">
              <w:rPr>
                <w:rFonts w:hint="eastAsia"/>
                <w:b/>
                <w:noProof/>
                <w:u w:val="single"/>
                <w:lang w:eastAsia="zh-CN"/>
              </w:rPr>
              <w:t>Impact analysis</w:t>
            </w:r>
          </w:p>
          <w:p w14:paraId="13F38547" w14:textId="77777777" w:rsidR="007A2AB0" w:rsidRDefault="007A2AB0" w:rsidP="007A2AB0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  <w:r>
              <w:rPr>
                <w:noProof/>
                <w:u w:val="single"/>
                <w:lang w:eastAsia="zh-CN"/>
              </w:rPr>
              <w:t>Impacted 5G architecture options:</w:t>
            </w:r>
          </w:p>
          <w:p w14:paraId="004CA846" w14:textId="77777777" w:rsidR="007A2AB0" w:rsidRDefault="007A2AB0" w:rsidP="007A2AB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EN-DC and SA</w:t>
            </w:r>
          </w:p>
          <w:p w14:paraId="17E030BE" w14:textId="77777777" w:rsidR="007A2AB0" w:rsidRPr="00310D69" w:rsidRDefault="007A2AB0" w:rsidP="007A2AB0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EBA9C0E" w14:textId="77777777" w:rsidR="007A2AB0" w:rsidRPr="00B125A0" w:rsidRDefault="007A2AB0" w:rsidP="007A2AB0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  <w:r w:rsidRPr="00B125A0">
              <w:rPr>
                <w:rFonts w:hint="eastAsia"/>
                <w:noProof/>
                <w:u w:val="single"/>
                <w:lang w:eastAsia="zh-CN"/>
              </w:rPr>
              <w:t>Impacted functionality:</w:t>
            </w:r>
          </w:p>
          <w:p w14:paraId="28017B51" w14:textId="77777777" w:rsidR="007A2AB0" w:rsidRPr="00B125A0" w:rsidRDefault="007A2AB0" w:rsidP="007A2AB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Supplementary uplink </w:t>
            </w:r>
          </w:p>
          <w:p w14:paraId="5BE4A13B" w14:textId="77777777" w:rsidR="007A2AB0" w:rsidRPr="00B125A0" w:rsidRDefault="007A2AB0" w:rsidP="007A2A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D0A396F" w14:textId="77777777" w:rsidR="007A2AB0" w:rsidRPr="00B125A0" w:rsidRDefault="007A2AB0" w:rsidP="007A2AB0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  <w:r w:rsidRPr="00B125A0">
              <w:rPr>
                <w:noProof/>
                <w:u w:val="single"/>
                <w:lang w:eastAsia="zh-CN"/>
              </w:rPr>
              <w:t>Inter-operability:</w:t>
            </w:r>
          </w:p>
          <w:p w14:paraId="3C4A51D5" w14:textId="03F45663" w:rsidR="007A2AB0" w:rsidRDefault="007A2AB0" w:rsidP="007A2A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If the UE implements this change but the</w:t>
            </w:r>
            <w:r w:rsidR="000E3450">
              <w:rPr>
                <w:noProof/>
              </w:rPr>
              <w:t xml:space="preserve"> network does not, there will be</w:t>
            </w:r>
            <w:r>
              <w:rPr>
                <w:noProof/>
              </w:rPr>
              <w:t xml:space="preserve"> </w:t>
            </w:r>
            <w:r w:rsidR="00D120A8">
              <w:rPr>
                <w:noProof/>
              </w:rPr>
              <w:t xml:space="preserve">no </w:t>
            </w:r>
            <w:r>
              <w:rPr>
                <w:noProof/>
              </w:rPr>
              <w:t>inter-operability issue.</w:t>
            </w:r>
          </w:p>
          <w:p w14:paraId="0A32319F" w14:textId="77777777" w:rsidR="007A2AB0" w:rsidRDefault="007A2AB0" w:rsidP="007A2A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If the network implements this change, but the UE does not, there will </w:t>
            </w:r>
            <w:r w:rsidR="000E3450">
              <w:rPr>
                <w:noProof/>
              </w:rPr>
              <w:t xml:space="preserve">be </w:t>
            </w:r>
            <w:r>
              <w:rPr>
                <w:noProof/>
              </w:rPr>
              <w:t>no inter-operability issue.</w:t>
            </w:r>
          </w:p>
          <w:p w14:paraId="42A6610D" w14:textId="77777777" w:rsidR="007A2AB0" w:rsidRDefault="007A2AB0" w:rsidP="007A2AB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1937B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2975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7D1B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8C6B4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F96E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102C9D" w14:textId="4E525950" w:rsidR="001E41F3" w:rsidRPr="008E0252" w:rsidRDefault="005A2305" w:rsidP="005A23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specification between ASN.1 and field description for pucch-Config, with respect to whether PUCCH configuration between SUL and UL has to be performed with reconfigurationWithSync or not.</w:t>
            </w:r>
          </w:p>
        </w:tc>
      </w:tr>
      <w:tr w:rsidR="001E41F3" w14:paraId="635632E8" w14:textId="77777777" w:rsidTr="00547111">
        <w:tc>
          <w:tcPr>
            <w:tcW w:w="2694" w:type="dxa"/>
            <w:gridSpan w:val="2"/>
          </w:tcPr>
          <w:p w14:paraId="21FBB6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8A43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EE37E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EBC8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749E6A" w14:textId="7A63A9D1" w:rsidR="001E41F3" w:rsidRDefault="007A2A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1E41F3" w14:paraId="252513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E45C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CA3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021C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7482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C4ED7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D72C9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4D7BEA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BA1D4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88ACB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CA0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802424" w14:textId="478A21A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F7680C" w14:textId="19397E20" w:rsidR="001E41F3" w:rsidRDefault="00C63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5F6E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21CB8D" w14:textId="2388EAD3" w:rsidR="001E41F3" w:rsidRDefault="00C63582" w:rsidP="004469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</w:t>
            </w:r>
            <w:r w:rsidR="00DF3912">
              <w:rPr>
                <w:noProof/>
              </w:rPr>
              <w:t xml:space="preserve"> </w:t>
            </w:r>
            <w:bookmarkStart w:id="2" w:name="_GoBack"/>
            <w:bookmarkEnd w:id="2"/>
            <w:r w:rsidR="00145D43">
              <w:rPr>
                <w:noProof/>
              </w:rPr>
              <w:t xml:space="preserve">CR ... </w:t>
            </w:r>
          </w:p>
        </w:tc>
      </w:tr>
      <w:tr w:rsidR="001E41F3" w14:paraId="73621D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8CB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9DBFE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D89088" w14:textId="77777777" w:rsidR="001E41F3" w:rsidRDefault="007A2A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2D9C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D603F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A9A6B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AEA6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CFBD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A3AF8F" w14:textId="77777777" w:rsidR="001E41F3" w:rsidRDefault="007A2A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92BF1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B8B8E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C26A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2B66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08ED1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F6AC4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E2CC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D8886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67CC92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3B916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46216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FAB7D1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3DE1B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90FA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0EBF24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BAED8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373C6B" w14:textId="77777777" w:rsidR="001E41F3" w:rsidRDefault="0072536A" w:rsidP="007A2AB0">
      <w:pPr>
        <w:jc w:val="center"/>
        <w:rPr>
          <w:noProof/>
        </w:rPr>
      </w:pPr>
      <w:r w:rsidRPr="0072536A">
        <w:rPr>
          <w:noProof/>
          <w:highlight w:val="yellow"/>
        </w:rPr>
        <w:lastRenderedPageBreak/>
        <w:t>----------</w:t>
      </w:r>
      <w:r w:rsidR="007A2AB0" w:rsidRPr="0072536A">
        <w:rPr>
          <w:noProof/>
          <w:highlight w:val="yellow"/>
        </w:rPr>
        <w:t>------------------------------------------------CHANGE START------------------------------------------------</w:t>
      </w:r>
      <w:r w:rsidRPr="0072536A">
        <w:rPr>
          <w:noProof/>
          <w:highlight w:val="yellow"/>
        </w:rPr>
        <w:t>----------</w:t>
      </w:r>
    </w:p>
    <w:p w14:paraId="7E15AFAE" w14:textId="77777777" w:rsidR="0072536A" w:rsidRPr="0072536A" w:rsidRDefault="0072536A" w:rsidP="0072536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x-none"/>
        </w:rPr>
      </w:pPr>
      <w:bookmarkStart w:id="3" w:name="_Toc5285258"/>
      <w:bookmarkStart w:id="4" w:name="_Toc5285412"/>
      <w:r w:rsidRPr="0072536A">
        <w:rPr>
          <w:rFonts w:ascii="Arial" w:eastAsia="Times New Roman" w:hAnsi="Arial"/>
          <w:sz w:val="24"/>
          <w:lang w:eastAsia="x-none"/>
        </w:rPr>
        <w:t>–</w:t>
      </w:r>
      <w:r w:rsidRPr="0072536A">
        <w:rPr>
          <w:rFonts w:ascii="Arial" w:eastAsia="Times New Roman" w:hAnsi="Arial"/>
          <w:sz w:val="24"/>
          <w:lang w:eastAsia="x-none"/>
        </w:rPr>
        <w:tab/>
      </w:r>
      <w:r w:rsidRPr="0072536A">
        <w:rPr>
          <w:rFonts w:ascii="Arial" w:eastAsia="Times New Roman" w:hAnsi="Arial"/>
          <w:i/>
          <w:sz w:val="24"/>
          <w:lang w:eastAsia="x-none"/>
        </w:rPr>
        <w:t>BWP-UplinkDedicated</w:t>
      </w:r>
      <w:bookmarkEnd w:id="3"/>
    </w:p>
    <w:p w14:paraId="2101AC1C" w14:textId="77777777" w:rsidR="0072536A" w:rsidRPr="0072536A" w:rsidRDefault="0072536A" w:rsidP="0072536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2536A">
        <w:rPr>
          <w:rFonts w:eastAsia="Times New Roman"/>
          <w:lang w:eastAsia="ja-JP"/>
        </w:rPr>
        <w:t xml:space="preserve">The IE </w:t>
      </w:r>
      <w:r w:rsidRPr="0072536A">
        <w:rPr>
          <w:rFonts w:eastAsia="Times New Roman"/>
          <w:i/>
          <w:lang w:eastAsia="ja-JP"/>
        </w:rPr>
        <w:t>BWP-UplinkDedicated</w:t>
      </w:r>
      <w:r w:rsidRPr="0072536A">
        <w:rPr>
          <w:rFonts w:eastAsia="Times New Roman"/>
          <w:lang w:eastAsia="ja-JP"/>
        </w:rPr>
        <w:t xml:space="preserve"> is used to configure the dedicated (UE specific) parameters of an uplink BWP.</w:t>
      </w:r>
    </w:p>
    <w:p w14:paraId="5834786D" w14:textId="77777777" w:rsidR="0072536A" w:rsidRPr="0072536A" w:rsidRDefault="0072536A" w:rsidP="0072536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72536A">
        <w:rPr>
          <w:rFonts w:ascii="Arial" w:eastAsia="Times New Roman" w:hAnsi="Arial"/>
          <w:b/>
          <w:i/>
          <w:lang w:eastAsia="x-none"/>
        </w:rPr>
        <w:t>BWP-UplinkDedicated</w:t>
      </w:r>
      <w:r w:rsidRPr="0072536A">
        <w:rPr>
          <w:rFonts w:ascii="Arial" w:eastAsia="Times New Roman" w:hAnsi="Arial"/>
          <w:b/>
          <w:lang w:eastAsia="x-none"/>
        </w:rPr>
        <w:t xml:space="preserve"> information element</w:t>
      </w:r>
    </w:p>
    <w:p w14:paraId="6FFCC7A9" w14:textId="77777777" w:rsidR="0072536A" w:rsidRPr="0072536A" w:rsidRDefault="0072536A" w:rsidP="007253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2536A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4F8484F9" w14:textId="77777777" w:rsidR="0072536A" w:rsidRPr="0072536A" w:rsidRDefault="0072536A" w:rsidP="007253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2536A">
        <w:rPr>
          <w:rFonts w:ascii="Courier New" w:eastAsia="Times New Roman" w:hAnsi="Courier New"/>
          <w:noProof/>
          <w:color w:val="808080"/>
          <w:sz w:val="16"/>
          <w:lang w:eastAsia="en-GB"/>
        </w:rPr>
        <w:t>-- TAG-BWP-UPLINKDEDICATED-START</w:t>
      </w:r>
    </w:p>
    <w:p w14:paraId="29EE118F" w14:textId="77777777" w:rsidR="0072536A" w:rsidRPr="0072536A" w:rsidRDefault="0072536A" w:rsidP="007253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D247145" w14:textId="77777777" w:rsidR="0072536A" w:rsidRPr="0072536A" w:rsidRDefault="0072536A" w:rsidP="007253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536A">
        <w:rPr>
          <w:rFonts w:ascii="Courier New" w:eastAsia="Times New Roman" w:hAnsi="Courier New"/>
          <w:noProof/>
          <w:sz w:val="16"/>
          <w:lang w:eastAsia="en-GB"/>
        </w:rPr>
        <w:t xml:space="preserve">BWP-UplinkDedicated ::=             </w:t>
      </w:r>
      <w:r w:rsidRPr="0072536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2536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A1A2121" w14:textId="77777777" w:rsidR="0072536A" w:rsidRPr="0072536A" w:rsidRDefault="0072536A" w:rsidP="007253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2536A">
        <w:rPr>
          <w:rFonts w:ascii="Courier New" w:eastAsia="Times New Roman" w:hAnsi="Courier New"/>
          <w:noProof/>
          <w:sz w:val="16"/>
          <w:lang w:eastAsia="en-GB"/>
        </w:rPr>
        <w:t xml:space="preserve">    pucch-Config                        SetupRelease { PUCCH-Config }                                   </w:t>
      </w:r>
      <w:r w:rsidRPr="0072536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2536A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72536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0775F09E" w14:textId="77777777" w:rsidR="0072536A" w:rsidRPr="0072536A" w:rsidRDefault="0072536A" w:rsidP="007253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2536A">
        <w:rPr>
          <w:rFonts w:ascii="Courier New" w:eastAsia="Times New Roman" w:hAnsi="Courier New"/>
          <w:noProof/>
          <w:sz w:val="16"/>
          <w:lang w:eastAsia="en-GB"/>
        </w:rPr>
        <w:t xml:space="preserve">    pusch-Config                        SetupRelease { PUSCH-Config }                                   </w:t>
      </w:r>
      <w:r w:rsidRPr="0072536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2536A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72536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529C9A04" w14:textId="77777777" w:rsidR="0072536A" w:rsidRPr="0072536A" w:rsidRDefault="0072536A" w:rsidP="007253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2536A">
        <w:rPr>
          <w:rFonts w:ascii="Courier New" w:eastAsia="Times New Roman" w:hAnsi="Courier New"/>
          <w:noProof/>
          <w:sz w:val="16"/>
          <w:lang w:eastAsia="en-GB"/>
        </w:rPr>
        <w:t xml:space="preserve">    configuredGrantConfig               SetupRelease { ConfiguredGrantConfig }                          </w:t>
      </w:r>
      <w:r w:rsidRPr="0072536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2536A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72536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5CCD6345" w14:textId="77777777" w:rsidR="0072536A" w:rsidRPr="0072536A" w:rsidRDefault="0072536A" w:rsidP="007253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2536A">
        <w:rPr>
          <w:rFonts w:ascii="Courier New" w:eastAsia="Times New Roman" w:hAnsi="Courier New"/>
          <w:noProof/>
          <w:sz w:val="16"/>
          <w:lang w:eastAsia="en-GB"/>
        </w:rPr>
        <w:t xml:space="preserve">    srs-Config                          SetupRelease { SRS-Config }                                     </w:t>
      </w:r>
      <w:r w:rsidRPr="0072536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2536A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72536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E662369" w14:textId="77777777" w:rsidR="0072536A" w:rsidRPr="0072536A" w:rsidRDefault="0072536A" w:rsidP="007253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2536A">
        <w:rPr>
          <w:rFonts w:ascii="Courier New" w:eastAsia="Times New Roman" w:hAnsi="Courier New"/>
          <w:noProof/>
          <w:sz w:val="16"/>
          <w:lang w:eastAsia="en-GB"/>
        </w:rPr>
        <w:t xml:space="preserve">    beamFailureRecoveryConfig           SetupRelease { BeamFailureRecoveryConfig }                      </w:t>
      </w:r>
      <w:r w:rsidRPr="0072536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2536A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72536A">
        <w:rPr>
          <w:rFonts w:ascii="Courier New" w:eastAsia="Times New Roman" w:hAnsi="Courier New"/>
          <w:noProof/>
          <w:color w:val="808080"/>
          <w:sz w:val="16"/>
          <w:lang w:eastAsia="en-GB"/>
        </w:rPr>
        <w:t>-- Cond SpCellOnly</w:t>
      </w:r>
    </w:p>
    <w:p w14:paraId="3F6948B7" w14:textId="77777777" w:rsidR="0072536A" w:rsidRPr="0072536A" w:rsidRDefault="0072536A" w:rsidP="007253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536A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45175897" w14:textId="77777777" w:rsidR="0072536A" w:rsidRPr="0072536A" w:rsidRDefault="0072536A" w:rsidP="007253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536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BAE76F8" w14:textId="77777777" w:rsidR="0072536A" w:rsidRPr="0072536A" w:rsidRDefault="0072536A" w:rsidP="007253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F16C0F6" w14:textId="77777777" w:rsidR="0072536A" w:rsidRPr="0072536A" w:rsidRDefault="0072536A" w:rsidP="007253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2536A">
        <w:rPr>
          <w:rFonts w:ascii="Courier New" w:eastAsia="Times New Roman" w:hAnsi="Courier New"/>
          <w:noProof/>
          <w:color w:val="808080"/>
          <w:sz w:val="16"/>
          <w:lang w:eastAsia="en-GB"/>
        </w:rPr>
        <w:t>-- TAG-BWP-UPLINKDEDICATED-STOP</w:t>
      </w:r>
    </w:p>
    <w:p w14:paraId="06F59867" w14:textId="77777777" w:rsidR="0072536A" w:rsidRPr="0072536A" w:rsidRDefault="0072536A" w:rsidP="007253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2536A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16E464A3" w14:textId="77777777" w:rsidR="0072536A" w:rsidRPr="0072536A" w:rsidRDefault="0072536A" w:rsidP="0072536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2536A" w:rsidRPr="0072536A" w14:paraId="2FD7C176" w14:textId="77777777" w:rsidTr="0072536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5840D" w14:textId="77777777" w:rsidR="0072536A" w:rsidRPr="0072536A" w:rsidRDefault="0072536A" w:rsidP="007253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r w:rsidRPr="0072536A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 xml:space="preserve">BWP-UplinkDedicated </w:t>
            </w:r>
            <w:r w:rsidRPr="0072536A"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72536A" w:rsidRPr="0072536A" w14:paraId="721840D8" w14:textId="77777777" w:rsidTr="0072536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5A470" w14:textId="77777777" w:rsidR="0072536A" w:rsidRPr="0072536A" w:rsidRDefault="0072536A" w:rsidP="007253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72536A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beamFailureRecoveryConfig</w:t>
            </w:r>
          </w:p>
          <w:p w14:paraId="562204A0" w14:textId="77777777" w:rsidR="0072536A" w:rsidRPr="0072536A" w:rsidRDefault="0072536A" w:rsidP="007253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72536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Configuration of beam failure recovery. If </w:t>
            </w:r>
            <w:r w:rsidRPr="0072536A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supplementaryUplink</w:t>
            </w:r>
            <w:r w:rsidRPr="0072536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is present, the field is present only in one of the uplink carriers, either UL or SUL.</w:t>
            </w:r>
          </w:p>
        </w:tc>
      </w:tr>
      <w:tr w:rsidR="0072536A" w:rsidRPr="0072536A" w14:paraId="72999455" w14:textId="77777777" w:rsidTr="0072536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CA3B1" w14:textId="77777777" w:rsidR="0072536A" w:rsidRPr="0072536A" w:rsidRDefault="0072536A" w:rsidP="007253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72536A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configuredGrantConfig</w:t>
            </w:r>
          </w:p>
          <w:p w14:paraId="73A095A3" w14:textId="77777777" w:rsidR="0072536A" w:rsidRPr="0072536A" w:rsidRDefault="0072536A" w:rsidP="007253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72536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A </w:t>
            </w:r>
            <w:r w:rsidRPr="0072536A">
              <w:rPr>
                <w:rFonts w:ascii="Arial" w:eastAsia="Times New Roman" w:hAnsi="Arial"/>
                <w:i/>
                <w:sz w:val="18"/>
                <w:lang w:eastAsia="x-none"/>
              </w:rPr>
              <w:t>Configured-Grant</w:t>
            </w:r>
            <w:r w:rsidRPr="0072536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of </w:t>
            </w:r>
            <w:r w:rsidRPr="0072536A">
              <w:rPr>
                <w:rFonts w:ascii="Arial" w:eastAsia="Times New Roman" w:hAnsi="Arial"/>
                <w:i/>
                <w:sz w:val="18"/>
                <w:lang w:eastAsia="x-none"/>
              </w:rPr>
              <w:t>typ</w:t>
            </w:r>
            <w:r w:rsidRPr="0072536A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e</w:t>
            </w:r>
            <w:r w:rsidRPr="0072536A">
              <w:rPr>
                <w:rFonts w:ascii="Arial" w:eastAsia="Times New Roman" w:hAnsi="Arial"/>
                <w:i/>
                <w:sz w:val="18"/>
                <w:lang w:eastAsia="x-none"/>
              </w:rPr>
              <w:t>1</w:t>
            </w:r>
            <w:r w:rsidRPr="0072536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or </w:t>
            </w:r>
            <w:r w:rsidRPr="0072536A">
              <w:rPr>
                <w:rFonts w:ascii="Arial" w:eastAsia="Times New Roman" w:hAnsi="Arial"/>
                <w:i/>
                <w:sz w:val="18"/>
                <w:lang w:eastAsia="x-none"/>
              </w:rPr>
              <w:t>type2</w:t>
            </w:r>
            <w:r w:rsidRPr="0072536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. It may be configured for UL or SUL but in case of type1 not for both at a time. Except for reconfiguration with sync, the NW does not reconfigure </w:t>
            </w:r>
            <w:r w:rsidRPr="0072536A">
              <w:rPr>
                <w:rFonts w:ascii="Arial" w:eastAsia="Times New Roman" w:hAnsi="Arial"/>
                <w:i/>
                <w:sz w:val="18"/>
                <w:lang w:eastAsia="x-none"/>
              </w:rPr>
              <w:t>configuredGrantConfig</w:t>
            </w:r>
            <w:r w:rsidRPr="0072536A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72536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when there is an active </w:t>
            </w:r>
            <w:r w:rsidRPr="0072536A">
              <w:rPr>
                <w:rFonts w:ascii="Arial" w:eastAsia="Times New Roman" w:hAnsi="Arial"/>
                <w:sz w:val="18"/>
                <w:lang w:eastAsia="ja-JP"/>
              </w:rPr>
              <w:t xml:space="preserve">configured uplink grant Type 2 </w:t>
            </w:r>
            <w:r w:rsidRPr="0072536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(see TS 38.321 [3]). However, the NW may release the </w:t>
            </w:r>
            <w:r w:rsidRPr="0072536A">
              <w:rPr>
                <w:rFonts w:ascii="Arial" w:eastAsia="Times New Roman" w:hAnsi="Arial"/>
                <w:i/>
                <w:sz w:val="18"/>
                <w:lang w:eastAsia="x-none"/>
              </w:rPr>
              <w:t>configuredGrantConfig</w:t>
            </w:r>
            <w:r w:rsidRPr="0072536A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72536A">
              <w:rPr>
                <w:rFonts w:ascii="Arial" w:eastAsia="Times New Roman" w:hAnsi="Arial"/>
                <w:sz w:val="18"/>
                <w:szCs w:val="22"/>
                <w:lang w:eastAsia="ja-JP"/>
              </w:rPr>
              <w:t>at any time.</w:t>
            </w:r>
          </w:p>
        </w:tc>
      </w:tr>
      <w:tr w:rsidR="0072536A" w:rsidRPr="0072536A" w14:paraId="74F48A13" w14:textId="77777777" w:rsidTr="0072536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C867B" w14:textId="77777777" w:rsidR="0072536A" w:rsidRPr="0072536A" w:rsidRDefault="0072536A" w:rsidP="007253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72536A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pucch-Config</w:t>
            </w:r>
          </w:p>
          <w:p w14:paraId="0F1FCB11" w14:textId="77777777" w:rsidR="0072536A" w:rsidRPr="0072536A" w:rsidRDefault="0072536A" w:rsidP="007253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72536A">
              <w:rPr>
                <w:rFonts w:ascii="Arial" w:eastAsia="Times New Roman" w:hAnsi="Arial"/>
                <w:sz w:val="18"/>
                <w:szCs w:val="22"/>
                <w:lang w:eastAsia="ja-JP"/>
              </w:rPr>
              <w:t>PUCCH configuration for one BWP of the normal UL or SUL of a serving cell. If the UE is configured with SUL, the network configures PUCCH only on the BWPs of one of the uplinks (normal UL or SUL). The network configures PUCCH-Config at least on non-initial BWP(s) for SpCell and PUCCH SCell. If supported by the UE, the network may configure at most one additional SCell of a cell group with PUCCH-Config (i.e. PUCCH SCell).</w:t>
            </w:r>
          </w:p>
          <w:p w14:paraId="51BE0F5C" w14:textId="77777777" w:rsidR="0072536A" w:rsidRPr="0072536A" w:rsidRDefault="0072536A" w:rsidP="007253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72536A">
              <w:rPr>
                <w:rFonts w:ascii="Arial" w:eastAsia="Times New Roman" w:hAnsi="Arial"/>
                <w:sz w:val="18"/>
                <w:szCs w:val="22"/>
                <w:lang w:eastAsia="ja-JP"/>
              </w:rPr>
              <w:t>In EN-DC, The NW configures at most one serving cell per frequency range with PUCCH. And in EN-DC, if two PUCCH groups are configured, the serving cells of the NR PUCCH group in FR2 use the same numerology.</w:t>
            </w:r>
          </w:p>
          <w:p w14:paraId="03602181" w14:textId="1568EF7A" w:rsidR="0072536A" w:rsidRPr="0072536A" w:rsidRDefault="0072536A" w:rsidP="007253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72536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The NW may configure PUCCH for a BWP when setting up the BWP. The network may also add/remove the pucch-Config in an </w:t>
            </w:r>
            <w:r w:rsidRPr="0072536A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RRCReconfiguraiton</w:t>
            </w:r>
            <w:r w:rsidRPr="0072536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with </w:t>
            </w:r>
            <w:ins w:id="5" w:author="Huawei" w:date="2019-05-03T11:11:00Z">
              <w:r w:rsidR="00C63582"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 xml:space="preserve">or without </w:t>
              </w:r>
            </w:ins>
            <w:r w:rsidRPr="0072536A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reconfigurationWithSync</w:t>
            </w:r>
            <w:r w:rsidRPr="0072536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to move the PUCCH between the UL and SUL carrier of one serving</w:t>
            </w:r>
            <w:ins w:id="6" w:author="Huawei" w:date="2019-05-03T11:11:00Z">
              <w:r w:rsidR="00C63582"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 xml:space="preserve"> cell</w:t>
              </w:r>
            </w:ins>
            <w:r w:rsidRPr="0072536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. In other cases, only modifications of a previously configured </w:t>
            </w:r>
            <w:r w:rsidRPr="0072536A">
              <w:rPr>
                <w:rFonts w:ascii="Arial" w:eastAsia="Times New Roman" w:hAnsi="Arial"/>
                <w:i/>
                <w:sz w:val="18"/>
                <w:lang w:eastAsia="x-none"/>
              </w:rPr>
              <w:t>pucch-Config</w:t>
            </w:r>
            <w:r w:rsidRPr="0072536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are allowed.</w:t>
            </w:r>
          </w:p>
          <w:p w14:paraId="19F2069E" w14:textId="77777777" w:rsidR="0072536A" w:rsidRPr="0072536A" w:rsidRDefault="0072536A" w:rsidP="007253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72536A">
              <w:rPr>
                <w:rFonts w:ascii="Arial" w:eastAsia="Times New Roman" w:hAnsi="Arial"/>
                <w:sz w:val="18"/>
                <w:szCs w:val="22"/>
                <w:lang w:eastAsia="ja-JP"/>
              </w:rPr>
              <w:t>If one (S)UL BWP of a serving cell is configured with PUCCH, all other (S)UL BWPs must be configured with PUCCH, too.</w:t>
            </w:r>
          </w:p>
        </w:tc>
      </w:tr>
      <w:tr w:rsidR="0072536A" w:rsidRPr="0072536A" w14:paraId="1E24B8BE" w14:textId="77777777" w:rsidTr="0072536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20152" w14:textId="77777777" w:rsidR="0072536A" w:rsidRPr="0072536A" w:rsidRDefault="0072536A" w:rsidP="007253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72536A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pusch-Config</w:t>
            </w:r>
          </w:p>
          <w:p w14:paraId="1ED9A1E6" w14:textId="77777777" w:rsidR="0072536A" w:rsidRPr="0072536A" w:rsidRDefault="0072536A" w:rsidP="007253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72536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PUSCH configuration for one BWP of the normal UL or SUL of a serving cell. If the UE is configured with SUL and if it has a </w:t>
            </w:r>
            <w:r w:rsidRPr="0072536A">
              <w:rPr>
                <w:rFonts w:ascii="Arial" w:eastAsia="Times New Roman" w:hAnsi="Arial"/>
                <w:i/>
                <w:sz w:val="18"/>
                <w:lang w:eastAsia="x-none"/>
              </w:rPr>
              <w:t>PUSCH-Config</w:t>
            </w:r>
            <w:r w:rsidRPr="0072536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for both UL and SUL, a carrier indicator field in DCI indicates for which of the two to use an UL grant. See TS 38.213 [13], clause 10.</w:t>
            </w:r>
          </w:p>
        </w:tc>
      </w:tr>
      <w:tr w:rsidR="0072536A" w:rsidRPr="0072536A" w14:paraId="4E3CA0FA" w14:textId="77777777" w:rsidTr="0072536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00FBE" w14:textId="77777777" w:rsidR="0072536A" w:rsidRPr="0072536A" w:rsidRDefault="0072536A" w:rsidP="007253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72536A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srs-Config</w:t>
            </w:r>
          </w:p>
          <w:p w14:paraId="25F8A0C6" w14:textId="77777777" w:rsidR="0072536A" w:rsidRPr="0072536A" w:rsidRDefault="0072536A" w:rsidP="007253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72536A">
              <w:rPr>
                <w:rFonts w:ascii="Arial" w:eastAsia="Times New Roman" w:hAnsi="Arial"/>
                <w:sz w:val="18"/>
                <w:szCs w:val="22"/>
                <w:lang w:eastAsia="ja-JP"/>
              </w:rPr>
              <w:t>Uplink sounding reference signal configuration.</w:t>
            </w:r>
          </w:p>
        </w:tc>
      </w:tr>
    </w:tbl>
    <w:p w14:paraId="06F86786" w14:textId="77777777" w:rsidR="0072536A" w:rsidRPr="0072536A" w:rsidRDefault="0072536A" w:rsidP="0072536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72536A" w:rsidRPr="0072536A" w14:paraId="45F83E2A" w14:textId="77777777" w:rsidTr="0072536A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824D9" w14:textId="77777777" w:rsidR="0072536A" w:rsidRPr="0072536A" w:rsidRDefault="0072536A" w:rsidP="007253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szCs w:val="22"/>
                <w:lang w:eastAsia="ja-JP"/>
              </w:rPr>
            </w:pPr>
            <w:r w:rsidRPr="0072536A">
              <w:rPr>
                <w:rFonts w:ascii="Arial" w:eastAsia="Calibri" w:hAnsi="Arial"/>
                <w:b/>
                <w:sz w:val="18"/>
                <w:szCs w:val="22"/>
                <w:lang w:eastAsia="ja-JP"/>
              </w:rPr>
              <w:lastRenderedPageBreak/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A4FE8" w14:textId="77777777" w:rsidR="0072536A" w:rsidRPr="0072536A" w:rsidRDefault="0072536A" w:rsidP="007253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szCs w:val="22"/>
                <w:lang w:eastAsia="ja-JP"/>
              </w:rPr>
            </w:pPr>
            <w:r w:rsidRPr="0072536A">
              <w:rPr>
                <w:rFonts w:ascii="Arial" w:eastAsia="Calibri" w:hAnsi="Arial"/>
                <w:b/>
                <w:sz w:val="18"/>
                <w:szCs w:val="22"/>
                <w:lang w:eastAsia="ja-JP"/>
              </w:rPr>
              <w:t>Explanation</w:t>
            </w:r>
          </w:p>
        </w:tc>
      </w:tr>
      <w:tr w:rsidR="0072536A" w:rsidRPr="0072536A" w14:paraId="722FE126" w14:textId="77777777" w:rsidTr="0072536A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5BBA5" w14:textId="77777777" w:rsidR="0072536A" w:rsidRPr="0072536A" w:rsidRDefault="0072536A" w:rsidP="007253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i/>
                <w:sz w:val="18"/>
                <w:szCs w:val="22"/>
                <w:lang w:eastAsia="ja-JP"/>
              </w:rPr>
            </w:pPr>
            <w:r w:rsidRPr="0072536A">
              <w:rPr>
                <w:rFonts w:ascii="Arial" w:eastAsia="Calibri" w:hAnsi="Arial"/>
                <w:i/>
                <w:sz w:val="18"/>
                <w:szCs w:val="22"/>
                <w:lang w:eastAsia="ja-JP"/>
              </w:rPr>
              <w:t>SpCellOnly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C9729" w14:textId="77777777" w:rsidR="0072536A" w:rsidRPr="0072536A" w:rsidRDefault="0072536A" w:rsidP="007253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szCs w:val="22"/>
                <w:lang w:eastAsia="ja-JP"/>
              </w:rPr>
            </w:pPr>
            <w:r w:rsidRPr="0072536A">
              <w:rPr>
                <w:rFonts w:ascii="Arial" w:eastAsia="Calibri" w:hAnsi="Arial"/>
                <w:sz w:val="18"/>
                <w:szCs w:val="22"/>
                <w:lang w:eastAsia="ja-JP"/>
              </w:rPr>
              <w:t xml:space="preserve">The field is optionally present, Need M, in the </w:t>
            </w:r>
            <w:r w:rsidRPr="0072536A">
              <w:rPr>
                <w:rFonts w:ascii="Arial" w:eastAsia="Calibri" w:hAnsi="Arial"/>
                <w:i/>
                <w:sz w:val="18"/>
                <w:lang w:eastAsia="x-none"/>
              </w:rPr>
              <w:t>BWP-UplinkDedicated</w:t>
            </w:r>
            <w:r w:rsidRPr="0072536A">
              <w:rPr>
                <w:rFonts w:ascii="Arial" w:eastAsia="Calibri" w:hAnsi="Arial"/>
                <w:sz w:val="18"/>
                <w:szCs w:val="22"/>
                <w:lang w:eastAsia="ja-JP"/>
              </w:rPr>
              <w:t xml:space="preserve"> of an SpCell. It is absent otherwise. </w:t>
            </w:r>
          </w:p>
        </w:tc>
      </w:tr>
      <w:bookmarkEnd w:id="4"/>
    </w:tbl>
    <w:p w14:paraId="31DD662B" w14:textId="77777777" w:rsidR="0072536A" w:rsidRDefault="0072536A" w:rsidP="0072536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sectPr w:rsidR="0072536A" w:rsidSect="007A2AB0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D75F4F" w14:textId="77777777" w:rsidR="00632A98" w:rsidRDefault="00632A98">
      <w:r>
        <w:separator/>
      </w:r>
    </w:p>
  </w:endnote>
  <w:endnote w:type="continuationSeparator" w:id="0">
    <w:p w14:paraId="200E8B76" w14:textId="77777777" w:rsidR="00632A98" w:rsidRDefault="00632A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767F54" w14:textId="77777777" w:rsidR="00632A98" w:rsidRDefault="00632A98">
      <w:r>
        <w:separator/>
      </w:r>
    </w:p>
  </w:footnote>
  <w:footnote w:type="continuationSeparator" w:id="0">
    <w:p w14:paraId="4C7CFEF7" w14:textId="77777777" w:rsidR="00632A98" w:rsidRDefault="00632A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96160D" w14:textId="77777777" w:rsidR="0072536A" w:rsidRDefault="007253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C7EF77" w14:textId="77777777" w:rsidR="0072536A" w:rsidRDefault="0072536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9E9906" w14:textId="77777777" w:rsidR="0072536A" w:rsidRDefault="0072536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41726F" w14:textId="77777777" w:rsidR="0072536A" w:rsidRDefault="0072536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7870FD"/>
    <w:multiLevelType w:val="hybridMultilevel"/>
    <w:tmpl w:val="40F2D414"/>
    <w:lvl w:ilvl="0" w:tplc="D50A8FC6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53FF28BB"/>
    <w:multiLevelType w:val="hybridMultilevel"/>
    <w:tmpl w:val="B178FA9C"/>
    <w:lvl w:ilvl="0" w:tplc="3404D00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6269"/>
    <w:rsid w:val="000833A1"/>
    <w:rsid w:val="000A6394"/>
    <w:rsid w:val="000B7FED"/>
    <w:rsid w:val="000C038A"/>
    <w:rsid w:val="000C6598"/>
    <w:rsid w:val="000E3450"/>
    <w:rsid w:val="0013150F"/>
    <w:rsid w:val="00145D43"/>
    <w:rsid w:val="0017130A"/>
    <w:rsid w:val="001749DB"/>
    <w:rsid w:val="00192C46"/>
    <w:rsid w:val="001A08B3"/>
    <w:rsid w:val="001A7B60"/>
    <w:rsid w:val="001B52F0"/>
    <w:rsid w:val="001B7A65"/>
    <w:rsid w:val="001E1738"/>
    <w:rsid w:val="001E41F3"/>
    <w:rsid w:val="00215EB0"/>
    <w:rsid w:val="0026004D"/>
    <w:rsid w:val="002640DD"/>
    <w:rsid w:val="00275D12"/>
    <w:rsid w:val="00284FEB"/>
    <w:rsid w:val="002860C4"/>
    <w:rsid w:val="002B5741"/>
    <w:rsid w:val="00305409"/>
    <w:rsid w:val="00334898"/>
    <w:rsid w:val="003609EF"/>
    <w:rsid w:val="0036231A"/>
    <w:rsid w:val="00374DD4"/>
    <w:rsid w:val="003E1A36"/>
    <w:rsid w:val="00410371"/>
    <w:rsid w:val="004242F1"/>
    <w:rsid w:val="00425FBC"/>
    <w:rsid w:val="00446932"/>
    <w:rsid w:val="004B75B7"/>
    <w:rsid w:val="005132F5"/>
    <w:rsid w:val="0051580D"/>
    <w:rsid w:val="00547111"/>
    <w:rsid w:val="00592D74"/>
    <w:rsid w:val="005A2305"/>
    <w:rsid w:val="005C45AB"/>
    <w:rsid w:val="005E2C44"/>
    <w:rsid w:val="005F0D02"/>
    <w:rsid w:val="005F16CD"/>
    <w:rsid w:val="0060141B"/>
    <w:rsid w:val="00621188"/>
    <w:rsid w:val="006257ED"/>
    <w:rsid w:val="00632A98"/>
    <w:rsid w:val="0065381B"/>
    <w:rsid w:val="00695808"/>
    <w:rsid w:val="006B46FB"/>
    <w:rsid w:val="006E21FB"/>
    <w:rsid w:val="0072536A"/>
    <w:rsid w:val="00792342"/>
    <w:rsid w:val="007977A8"/>
    <w:rsid w:val="007A2AB0"/>
    <w:rsid w:val="007B512A"/>
    <w:rsid w:val="007C2097"/>
    <w:rsid w:val="007D6A07"/>
    <w:rsid w:val="007F7259"/>
    <w:rsid w:val="008040A8"/>
    <w:rsid w:val="0081165B"/>
    <w:rsid w:val="0081691C"/>
    <w:rsid w:val="008279FA"/>
    <w:rsid w:val="008626E7"/>
    <w:rsid w:val="00870EE7"/>
    <w:rsid w:val="008863B9"/>
    <w:rsid w:val="008A45A6"/>
    <w:rsid w:val="008E0252"/>
    <w:rsid w:val="008F686C"/>
    <w:rsid w:val="009003B1"/>
    <w:rsid w:val="009148DE"/>
    <w:rsid w:val="0093166A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A7BAB"/>
    <w:rsid w:val="00BB5956"/>
    <w:rsid w:val="00BB5DFC"/>
    <w:rsid w:val="00BD279D"/>
    <w:rsid w:val="00BD6BB8"/>
    <w:rsid w:val="00C63582"/>
    <w:rsid w:val="00C66BA2"/>
    <w:rsid w:val="00C95985"/>
    <w:rsid w:val="00CC5026"/>
    <w:rsid w:val="00CC68D0"/>
    <w:rsid w:val="00CE1BE3"/>
    <w:rsid w:val="00D03F9A"/>
    <w:rsid w:val="00D06D51"/>
    <w:rsid w:val="00D120A8"/>
    <w:rsid w:val="00D1590B"/>
    <w:rsid w:val="00D24991"/>
    <w:rsid w:val="00D312DC"/>
    <w:rsid w:val="00D50255"/>
    <w:rsid w:val="00D66520"/>
    <w:rsid w:val="00D73317"/>
    <w:rsid w:val="00DE34CF"/>
    <w:rsid w:val="00DF3912"/>
    <w:rsid w:val="00E0253B"/>
    <w:rsid w:val="00E13F3D"/>
    <w:rsid w:val="00E34898"/>
    <w:rsid w:val="00EB09B7"/>
    <w:rsid w:val="00EE7D7C"/>
    <w:rsid w:val="00F25D98"/>
    <w:rsid w:val="00F300FB"/>
    <w:rsid w:val="00FA7A5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EF18F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4Char">
    <w:name w:val="B4 Char"/>
    <w:link w:val="B4"/>
    <w:qFormat/>
    <w:rsid w:val="007A2AB0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7A2AB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D49EB1-F95B-4F34-94C8-55810EF37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965</Words>
  <Characters>5502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2019-05-03T03:19:00Z</dcterms:created>
  <dcterms:modified xsi:type="dcterms:W3CDTF">2019-05-03T03:20:00Z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(3)llUHqoNDqr8R+B97my/1GvPuyv1RVQyMNoNDuUjBRkqetjYroU7XiVKtGgBA5Kz9rp1Kk0G+
tlqeGW8eVDxb+jQJrOjxv8PLZQ9ffru+7mIp2LLPwUjM5WPpHlujo/gWLTN0L+8dx9ffEzDG
F5awp6XLVPmjDqNapAbIvVdynluMz79vOJl4+BopSKRGnxAnLNiWuG5mqfxZmFKV5YG9t3Ca
QxPaqrOJ5DALUpl4cK</vt:lpwstr>
  </property>
  <property fmtid="{D5CDD505-2E9C-101B-9397-08002B2CF9AE}" pid="22" name="_2015_ms_pID_7253431">
    <vt:lpwstr>Ca249EQ//sqwMfZfqVzS9Qmkaf+mwe1AsL0g7heA962DYBvUAEMdO7
89rFQax05dQ2L2c2LvO87Wrj+4iCqJxXKGpBwc75j6s7N+IbWzgNEtAyNVkSCp5cNHScgdM/
Jle+kj8Wl8IHr/4F+sAl2VFIHb0Fx9w/thaOFon0o0oeAZweOF9GJRtYpXn3kmMnqQOLh+mY
8NY0aRtCyo8+rtJgI0jPrZQoRJbIuGUb/dH/</vt:lpwstr>
  </property>
  <property fmtid="{D5CDD505-2E9C-101B-9397-08002B2CF9AE}" pid="23" name="_2015_ms_pID_7253432">
    <vt:lpwstr>Yw==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1556810538</vt:lpwstr>
  </property>
</Properties>
</file>